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870A88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D0B8B" w:rsidRPr="00DD0B8B">
        <w:rPr>
          <w:b/>
          <w:noProof/>
          <w:sz w:val="24"/>
        </w:rPr>
        <w:t>C1-210313</w:t>
      </w:r>
      <w:bookmarkStart w:id="0" w:name="_GoBack"/>
      <w:bookmarkEnd w:id="0"/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2DA9E0" w:rsidR="001E41F3" w:rsidRPr="00410371" w:rsidRDefault="00F17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7920"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8DF27F" w:rsidR="001E41F3" w:rsidRPr="00410371" w:rsidRDefault="00F17920" w:rsidP="00547111">
            <w:pPr>
              <w:pStyle w:val="CRCoverPage"/>
              <w:spacing w:after="0"/>
              <w:rPr>
                <w:noProof/>
              </w:rPr>
            </w:pPr>
            <w:r w:rsidRPr="00077696">
              <w:rPr>
                <w:b/>
                <w:noProof/>
                <w:sz w:val="28"/>
              </w:rPr>
              <w:t>0648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808C8DB" w:rsidR="001E41F3" w:rsidRPr="00410371" w:rsidRDefault="00F179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5298E1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7920" w:rsidRPr="00F17920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C6C5036" w:rsidR="00F25D98" w:rsidRDefault="00A955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27F3B9" w:rsidR="001E41F3" w:rsidRDefault="00F17920">
            <w:pPr>
              <w:pStyle w:val="CRCoverPage"/>
              <w:spacing w:after="0"/>
              <w:ind w:left="100"/>
              <w:rPr>
                <w:noProof/>
              </w:rPr>
            </w:pPr>
            <w:r w:rsidRPr="00F17920">
              <w:t xml:space="preserve">UE </w:t>
            </w:r>
            <w:proofErr w:type="spellStart"/>
            <w:r w:rsidRPr="00F17920">
              <w:t>behavior</w:t>
            </w:r>
            <w:proofErr w:type="spellEnd"/>
            <w:r w:rsidRPr="00F17920">
              <w:t xml:space="preserve"> upon receiving higher priority PLMN ID in the SOR transparent container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90AE201" w:rsidR="001E41F3" w:rsidRDefault="00F17920">
            <w:pPr>
              <w:pStyle w:val="CRCoverPage"/>
              <w:spacing w:after="0"/>
              <w:ind w:left="100"/>
              <w:rPr>
                <w:noProof/>
              </w:rPr>
            </w:pPr>
            <w:r w:rsidRPr="00F17920">
              <w:rPr>
                <w:noProof/>
              </w:rPr>
              <w:t>SHA</w:t>
            </w:r>
            <w:r w:rsidRPr="00F17920">
              <w:rPr>
                <w:noProof/>
              </w:rPr>
              <w:t>RP</w:t>
            </w:r>
            <w:r w:rsidR="009205B8">
              <w:rPr>
                <w:noProof/>
              </w:rPr>
              <w:t xml:space="preserve">, </w:t>
            </w:r>
            <w:r w:rsidR="009205B8" w:rsidRPr="009205B8"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390CFC" w:rsidR="001E41F3" w:rsidRDefault="00F17920">
            <w:pPr>
              <w:pStyle w:val="CRCoverPage"/>
              <w:spacing w:after="0"/>
              <w:ind w:left="100"/>
              <w:rPr>
                <w:noProof/>
              </w:rPr>
            </w:pPr>
            <w:r w:rsidRPr="00F17920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E1AAAD" w:rsidR="001E41F3" w:rsidRDefault="00A95541">
            <w:pPr>
              <w:pStyle w:val="CRCoverPage"/>
              <w:spacing w:after="0"/>
              <w:ind w:left="100"/>
              <w:rPr>
                <w:noProof/>
              </w:rPr>
            </w:pPr>
            <w:r w:rsidRPr="00A95541">
              <w:rPr>
                <w:noProof/>
              </w:rPr>
              <w:t>2021-01-</w:t>
            </w:r>
            <w:r w:rsidR="00DD0B8B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18ED65C" w:rsidR="001E41F3" w:rsidRDefault="00F179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7C8053F" w:rsidR="001E41F3" w:rsidRDefault="00A95541">
            <w:pPr>
              <w:pStyle w:val="CRCoverPage"/>
              <w:spacing w:after="0"/>
              <w:ind w:left="100"/>
              <w:rPr>
                <w:noProof/>
              </w:rPr>
            </w:pPr>
            <w:r w:rsidRPr="00A95541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38FB68A" w:rsidR="001E41F3" w:rsidRDefault="00F17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In relation to selecting </w:t>
            </w:r>
            <w:r w:rsidRPr="00FB2E19">
              <w:t>higher priority PLMN /access technology</w:t>
            </w:r>
            <w:r>
              <w:t>, t</w:t>
            </w:r>
            <w:r w:rsidRPr="00CC5B42">
              <w:rPr>
                <w:noProof/>
                <w:lang w:eastAsia="ja-JP"/>
              </w:rPr>
              <w:t>he UE requirement is not clear</w:t>
            </w:r>
            <w:r>
              <w:rPr>
                <w:noProof/>
                <w:lang w:eastAsia="ja-JP"/>
              </w:rPr>
              <w:t xml:space="preserve"> about how the UE starts the timer </w:t>
            </w:r>
            <w:r w:rsidRPr="00D91565">
              <w:rPr>
                <w:noProof/>
              </w:rPr>
              <w:t>Tsor-cm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688D58" w:rsidR="001E41F3" w:rsidRDefault="00F17920">
            <w:pPr>
              <w:pStyle w:val="CRCoverPage"/>
              <w:spacing w:after="0"/>
              <w:ind w:left="100"/>
              <w:rPr>
                <w:noProof/>
              </w:rPr>
            </w:pPr>
            <w:r w:rsidRPr="00162D49">
              <w:rPr>
                <w:noProof/>
              </w:rPr>
              <w:t>If a higher priority PLMN than the current PLMN is included in the SOR transparent container</w:t>
            </w:r>
            <w:r w:rsidRPr="00D91565">
              <w:rPr>
                <w:noProof/>
              </w:rPr>
              <w:t>, the UE shall set the associated timer Tsor-cm to the value included in the SOR-CMCI as above and The UE shall start the timer Tsor-cm.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7029020" w:rsidR="001E41F3" w:rsidRDefault="00F17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May lead to fragmented UE side behavior.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B50488C" w:rsidR="001E41F3" w:rsidRDefault="00F17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9112B3" w14:textId="77777777" w:rsidR="00F17920" w:rsidRDefault="00F17920" w:rsidP="00F17920">
      <w:pPr>
        <w:rPr>
          <w:noProof/>
        </w:rPr>
      </w:pPr>
    </w:p>
    <w:p w14:paraId="293DC5CC" w14:textId="0F7E1C2E" w:rsidR="00F17920" w:rsidRPr="00A95541" w:rsidRDefault="00F17920" w:rsidP="00A95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Change * * * *</w:t>
      </w:r>
    </w:p>
    <w:p w14:paraId="41D9F010" w14:textId="77777777" w:rsidR="00F17920" w:rsidRPr="00FB2E19" w:rsidRDefault="00F17920" w:rsidP="00F17920">
      <w:pPr>
        <w:pStyle w:val="2"/>
      </w:pPr>
      <w:bookmarkStart w:id="3" w:name="_Toc59196063"/>
      <w:r>
        <w:t>C.4</w:t>
      </w:r>
      <w:r w:rsidRPr="00FB2E19">
        <w:t>.2</w:t>
      </w:r>
      <w:r w:rsidRPr="00FB2E19">
        <w:tab/>
        <w:t>Applying SOR-CMCI in the UE</w:t>
      </w:r>
      <w:bookmarkEnd w:id="3"/>
    </w:p>
    <w:p w14:paraId="60DB5E31" w14:textId="77777777" w:rsidR="00F17920" w:rsidRPr="00FB2E19" w:rsidRDefault="00F17920" w:rsidP="00F17920">
      <w:pPr>
        <w:rPr>
          <w:rFonts w:eastAsia="SimSun"/>
        </w:rPr>
      </w:pPr>
      <w:r w:rsidRPr="00FB2E19">
        <w:t>During SOR procedure and while applying SOR-CMCI, the UE shall determine the time to release the PDU session(s) as follows:</w:t>
      </w:r>
    </w:p>
    <w:p w14:paraId="5AB96979" w14:textId="77777777" w:rsidR="00F17920" w:rsidRPr="00FB2E19" w:rsidRDefault="00F17920" w:rsidP="00F17920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The </w:t>
      </w:r>
      <w:r w:rsidRPr="00FB2E19">
        <w:rPr>
          <w:rFonts w:eastAsia="SimSun"/>
        </w:rPr>
        <w:t>SOR-CMCI rules 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16102179" w14:textId="77777777" w:rsidR="00F17920" w:rsidRPr="00FB2E19" w:rsidRDefault="00F17920" w:rsidP="00F17920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03E0E29F" w14:textId="77777777" w:rsidR="00F17920" w:rsidRPr="00FB2E19" w:rsidRDefault="00F17920" w:rsidP="00F17920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6562A20F" w14:textId="77777777" w:rsidR="00F17920" w:rsidRPr="00FB2E19" w:rsidRDefault="00F17920" w:rsidP="00F17920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13F0116A" w14:textId="77777777" w:rsidR="00F17920" w:rsidRPr="00FB2E19" w:rsidRDefault="00F17920" w:rsidP="00F17920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7BD8BB90" w14:textId="77777777" w:rsidR="00F17920" w:rsidRPr="00FB2E19" w:rsidRDefault="00F17920" w:rsidP="00F17920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44A07C06" w14:textId="77777777" w:rsidR="00F17920" w:rsidRPr="00FB2E19" w:rsidRDefault="00F17920" w:rsidP="00F17920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5BC2BDA2" w14:textId="77777777" w:rsidR="00F17920" w:rsidRPr="00FB2E19" w:rsidRDefault="00F17920" w:rsidP="00F17920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8F1C651" w14:textId="77777777" w:rsidR="00F17920" w:rsidRPr="00FB2E19" w:rsidRDefault="00F17920" w:rsidP="00F17920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4E5202CB" w14:textId="77777777" w:rsidR="00F17920" w:rsidRPr="00FB2E19" w:rsidRDefault="00F17920" w:rsidP="00F17920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3B41F8C4" w14:textId="77777777" w:rsidR="00F17920" w:rsidRPr="00FB2E19" w:rsidRDefault="00F17920" w:rsidP="00F17920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6CF15AEE" w14:textId="77777777" w:rsidR="00F17920" w:rsidRPr="00FB2E19" w:rsidRDefault="00F17920" w:rsidP="00F17920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023A539A" w14:textId="77777777" w:rsidR="00F17920" w:rsidRPr="00FB2E19" w:rsidRDefault="00F17920" w:rsidP="00F17920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12A5E73B" w14:textId="77777777" w:rsidR="00F17920" w:rsidRPr="00FB2E19" w:rsidRDefault="00F17920" w:rsidP="00F17920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01A48354" w14:textId="77777777" w:rsidR="00F17920" w:rsidRPr="00FB2E19" w:rsidRDefault="00F17920" w:rsidP="00F17920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1F4EDD2C" w14:textId="77777777" w:rsidR="00F17920" w:rsidRDefault="00F17920" w:rsidP="00F17920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SimSun"/>
        </w:rPr>
        <w:t>.</w:t>
      </w:r>
    </w:p>
    <w:p w14:paraId="2F87A88B" w14:textId="0E70FFB3" w:rsidR="00F17920" w:rsidRPr="00404ACF" w:rsidRDefault="00F17920" w:rsidP="00F17920">
      <w:pPr>
        <w:rPr>
          <w:lang w:eastAsia="ja-JP"/>
        </w:rPr>
      </w:pPr>
      <w:ins w:id="4" w:author="SHARP0" w:date="2021-01-13T15:12:00Z">
        <w:r w:rsidRPr="00EE2FAD">
          <w:rPr>
            <w:rFonts w:eastAsia="SimSun"/>
          </w:rPr>
          <w:t xml:space="preserve">If </w:t>
        </w:r>
      </w:ins>
      <w:ins w:id="5" w:author="SHARP0" w:date="2021-01-28T15:36:00Z">
        <w:r w:rsidR="00DD0B8B" w:rsidRPr="009205B8">
          <w:rPr>
            <w:rFonts w:eastAsia="SimSun"/>
          </w:rPr>
          <w:t>the UE uses the SOR information and</w:t>
        </w:r>
        <w:r w:rsidR="00DD0B8B" w:rsidRPr="009205B8">
          <w:rPr>
            <w:rFonts w:eastAsia="SimSun"/>
          </w:rPr>
          <w:t xml:space="preserve"> </w:t>
        </w:r>
      </w:ins>
      <w:ins w:id="6" w:author="SHARP0" w:date="2021-01-28T15:35:00Z">
        <w:r w:rsidR="00DD0B8B" w:rsidRPr="009205B8">
          <w:rPr>
            <w:rFonts w:eastAsia="SimSun"/>
          </w:rPr>
          <w:t>the UE uses the SOR information and</w:t>
        </w:r>
      </w:ins>
      <w:ins w:id="7" w:author="SHARP00" w:date="2021-01-27T15:36:00Z">
        <w:r w:rsidR="009205B8" w:rsidRPr="009205B8">
          <w:rPr>
            <w:rFonts w:eastAsia="SimSun"/>
          </w:rPr>
          <w:t xml:space="preserve"> </w:t>
        </w:r>
      </w:ins>
      <w:ins w:id="8" w:author="SHARP0" w:date="2021-01-13T15:12:00Z">
        <w:r w:rsidRPr="00EE2FAD">
          <w:rPr>
            <w:rFonts w:eastAsia="SimSun"/>
          </w:rPr>
          <w:t xml:space="preserve">a higher priority PLMN than the current PLMN is included in the </w:t>
        </w:r>
      </w:ins>
      <w:ins w:id="9" w:author="SHARP0" w:date="2021-01-13T15:15:00Z">
        <w:r w:rsidRPr="00EE2FAD">
          <w:rPr>
            <w:rFonts w:eastAsia="SimSun"/>
          </w:rPr>
          <w:t>SOR transparent container</w:t>
        </w:r>
      </w:ins>
      <w:ins w:id="10" w:author="SHARP0" w:date="2021-01-13T15:12:00Z">
        <w:r w:rsidRPr="00EE2FAD">
          <w:rPr>
            <w:rFonts w:eastAsia="SimSun"/>
          </w:rPr>
          <w:t xml:space="preserve">, the UE shall set the associated timer </w:t>
        </w:r>
        <w:proofErr w:type="spellStart"/>
        <w:r w:rsidRPr="00EE2FAD">
          <w:rPr>
            <w:rFonts w:eastAsia="SimSun"/>
          </w:rPr>
          <w:t>Tsor</w:t>
        </w:r>
        <w:proofErr w:type="spellEnd"/>
        <w:r w:rsidRPr="00EE2FAD">
          <w:rPr>
            <w:rFonts w:eastAsia="SimSun"/>
          </w:rPr>
          <w:t>-cm to the value included in the SOR-CMCI as above and</w:t>
        </w:r>
      </w:ins>
      <w:del w:id="11" w:author="SHARP0" w:date="2021-01-13T15:12:00Z">
        <w:r w:rsidDel="00EE2FAD">
          <w:rPr>
            <w:rFonts w:eastAsia="SimSun"/>
          </w:rPr>
          <w:delText>The UE shall</w:delText>
        </w:r>
      </w:del>
      <w:r>
        <w:rPr>
          <w:rFonts w:eastAsia="SimSun"/>
        </w:rPr>
        <w:t xml:space="preserve"> start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-cm.</w:t>
      </w:r>
    </w:p>
    <w:p w14:paraId="0259AD63" w14:textId="77777777" w:rsidR="00F17920" w:rsidRPr="00FB2E19" w:rsidRDefault="00F17920" w:rsidP="00F17920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stops when the associated PDU session(s)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 xml:space="preserve">. </w:t>
      </w:r>
      <w:r>
        <w:rPr>
          <w:rFonts w:eastAsia="SimSun"/>
        </w:rPr>
        <w:t xml:space="preserve">If the value for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was selected as the highest among other values included in SOR-CMCI (see subclause C.4.1), then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stops when the associated PDU session(s) for that timer value is release or the associated service is stopped. </w:t>
      </w: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 xml:space="preserve">, while timer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>-cm is running, then the UE stops the timer.</w:t>
      </w:r>
    </w:p>
    <w:p w14:paraId="455D525E" w14:textId="77777777" w:rsidR="00F17920" w:rsidRDefault="00F17920" w:rsidP="00F17920">
      <w:r>
        <w:rPr>
          <w:rFonts w:eastAsia="SimSun"/>
        </w:rPr>
        <w:t xml:space="preserve">When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 stops or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282DC678" w14:textId="77777777" w:rsidR="00F17920" w:rsidRPr="00FB2E19" w:rsidRDefault="00F17920" w:rsidP="00F17920">
      <w:pPr>
        <w:pStyle w:val="NO"/>
        <w:rPr>
          <w:rFonts w:eastAsia="SimSun"/>
        </w:rPr>
      </w:pPr>
      <w:r>
        <w:lastRenderedPageBreak/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7F23A203" w14:textId="77777777" w:rsidR="00F17920" w:rsidRDefault="00F17920" w:rsidP="00F17920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150B44AE" w14:textId="77777777" w:rsidR="00F17920" w:rsidRPr="002D4951" w:rsidRDefault="00F17920" w:rsidP="00F17920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59476" w14:textId="77777777" w:rsidR="006B121B" w:rsidRDefault="006B121B">
      <w:r>
        <w:separator/>
      </w:r>
    </w:p>
  </w:endnote>
  <w:endnote w:type="continuationSeparator" w:id="0">
    <w:p w14:paraId="0CE1F86D" w14:textId="77777777" w:rsidR="006B121B" w:rsidRDefault="006B1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7E9D6" w14:textId="77777777" w:rsidR="006B121B" w:rsidRDefault="006B121B">
      <w:r>
        <w:separator/>
      </w:r>
    </w:p>
  </w:footnote>
  <w:footnote w:type="continuationSeparator" w:id="0">
    <w:p w14:paraId="64B1A14F" w14:textId="77777777" w:rsidR="006B121B" w:rsidRDefault="006B1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76C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14EE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C5C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0">
    <w15:presenceInfo w15:providerId="None" w15:userId="SHARP0"/>
  </w15:person>
  <w15:person w15:author="SHARP00">
    <w15:presenceInfo w15:providerId="None" w15:userId="SHARP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2181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121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2E87"/>
    <w:rsid w:val="009148DE"/>
    <w:rsid w:val="009205B8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9554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50CD"/>
    <w:rsid w:val="00D66520"/>
    <w:rsid w:val="00DA3849"/>
    <w:rsid w:val="00DD0B8B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17920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179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179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9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1792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F241B-01E3-4EE6-8B83-7327FDE93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1899-12-31T23:00:00Z</cp:lastPrinted>
  <dcterms:created xsi:type="dcterms:W3CDTF">2021-01-28T06:36:00Z</dcterms:created>
  <dcterms:modified xsi:type="dcterms:W3CDTF">2021-01-28T06:36:00Z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